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2D96EF3E" w:rsidR="00A24F28" w:rsidRPr="00927C1B"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8D2110">
        <w:rPr>
          <w:rFonts w:ascii="Arial" w:eastAsia="Arial Unicode MS" w:hAnsi="Arial" w:cs="Arial"/>
          <w:b/>
          <w:bCs/>
          <w:sz w:val="24"/>
        </w:rPr>
        <w:t>7</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8E4278">
        <w:rPr>
          <w:rFonts w:ascii="Arial" w:eastAsia="宋体" w:hAnsi="Arial"/>
          <w:b/>
          <w:i/>
          <w:noProof/>
          <w:color w:val="auto"/>
          <w:sz w:val="28"/>
          <w:lang w:eastAsia="en-US"/>
        </w:rPr>
        <w:t>6889</w:t>
      </w:r>
    </w:p>
    <w:p w14:paraId="2107B316" w14:textId="454D1E81" w:rsidR="00A24F28" w:rsidRPr="003244C5" w:rsidRDefault="00970D1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MAY</w:t>
      </w:r>
      <w:r w:rsidR="0001087D" w:rsidRPr="0001087D">
        <w:rPr>
          <w:rFonts w:ascii="Arial" w:eastAsia="Arial Unicode MS" w:hAnsi="Arial" w:cs="Arial"/>
          <w:b/>
          <w:bCs/>
          <w:sz w:val="24"/>
        </w:rPr>
        <w:t xml:space="preserve"> </w:t>
      </w:r>
      <w:r>
        <w:rPr>
          <w:rFonts w:ascii="Arial" w:eastAsia="Arial Unicode MS" w:hAnsi="Arial" w:cs="Arial"/>
          <w:b/>
          <w:bCs/>
          <w:sz w:val="24"/>
        </w:rPr>
        <w:t>22</w:t>
      </w:r>
      <w:r w:rsidR="0001087D" w:rsidRPr="0001087D">
        <w:rPr>
          <w:rFonts w:ascii="Arial" w:eastAsia="Arial Unicode MS" w:hAnsi="Arial" w:cs="Arial"/>
          <w:b/>
          <w:bCs/>
          <w:sz w:val="24"/>
        </w:rPr>
        <w:t xml:space="preserve"> – 2</w:t>
      </w:r>
      <w:r>
        <w:rPr>
          <w:rFonts w:ascii="Arial" w:eastAsia="Arial Unicode MS" w:hAnsi="Arial" w:cs="Arial"/>
          <w:b/>
          <w:bCs/>
          <w:sz w:val="24"/>
        </w:rPr>
        <w:t>6</w:t>
      </w:r>
      <w:r w:rsidR="0001087D" w:rsidRPr="0001087D">
        <w:rPr>
          <w:rFonts w:ascii="Arial" w:eastAsia="Arial Unicode MS" w:hAnsi="Arial" w:cs="Arial"/>
          <w:b/>
          <w:bCs/>
          <w:sz w:val="24"/>
        </w:rPr>
        <w:t>, 2023</w:t>
      </w:r>
      <w:r w:rsidR="0001087D">
        <w:rPr>
          <w:rFonts w:ascii="Arial" w:eastAsia="Arial Unicode MS" w:hAnsi="Arial" w:cs="Arial"/>
          <w:b/>
          <w:bCs/>
          <w:sz w:val="24"/>
        </w:rPr>
        <w:t xml:space="preserve">, </w:t>
      </w:r>
      <w:r w:rsidR="008D2110" w:rsidRPr="008D2110">
        <w:rPr>
          <w:rFonts w:ascii="Arial" w:eastAsia="Arial Unicode MS" w:hAnsi="Arial" w:cs="Arial"/>
          <w:b/>
          <w:bCs/>
          <w:sz w:val="24"/>
        </w:rPr>
        <w:t>Berlin, Germany</w:t>
      </w:r>
      <w:r w:rsidR="003244C5" w:rsidRPr="00927C1B">
        <w:rPr>
          <w:rFonts w:ascii="Arial" w:eastAsia="Arial Unicode MS" w:hAnsi="Arial" w:cs="Arial"/>
          <w:b/>
          <w:bCs/>
        </w:rPr>
        <w:tab/>
      </w:r>
      <w:r w:rsidR="001F0BF7">
        <w:rPr>
          <w:rFonts w:ascii="Arial" w:hAnsi="Arial" w:cs="Arial"/>
          <w:b/>
          <w:bCs/>
          <w:color w:val="0000FF"/>
        </w:rPr>
        <w:t>(</w:t>
      </w:r>
      <w:r w:rsidR="0001087D">
        <w:rPr>
          <w:rFonts w:ascii="Arial" w:hAnsi="Arial" w:cs="Arial"/>
          <w:b/>
          <w:bCs/>
          <w:color w:val="0000FF"/>
        </w:rPr>
        <w:t xml:space="preserve">was </w:t>
      </w:r>
      <w:bookmarkStart w:id="0" w:name="_GoBack"/>
      <w:bookmarkEnd w:id="0"/>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166B6A2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D259E">
        <w:rPr>
          <w:rFonts w:ascii="Arial" w:hAnsi="Arial" w:cs="Arial"/>
          <w:b/>
        </w:rPr>
        <w:t xml:space="preserve"> </w:t>
      </w:r>
      <w:r w:rsidR="00741A9D" w:rsidRPr="00741A9D">
        <w:rPr>
          <w:rFonts w:ascii="Arial" w:hAnsi="Arial" w:cs="Arial"/>
          <w:b/>
        </w:rPr>
        <w:t>Procedures for UE based SL Positioning for UE without NAS connection</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2B842280"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tries</w:t>
      </w:r>
      <w:r w:rsidR="00693ED9">
        <w:rPr>
          <w:rFonts w:ascii="Arial" w:hAnsi="Arial" w:cs="Arial"/>
          <w:i/>
        </w:rPr>
        <w:t xml:space="preserve"> to </w:t>
      </w:r>
      <w:r w:rsidR="00FB7B40">
        <w:rPr>
          <w:rFonts w:ascii="Arial" w:hAnsi="Arial" w:cs="Arial"/>
          <w:i/>
        </w:rPr>
        <w:t xml:space="preserve">add </w:t>
      </w:r>
      <w:r w:rsidR="00FB7B40" w:rsidRPr="00FB7B40">
        <w:rPr>
          <w:rFonts w:ascii="Arial" w:hAnsi="Arial" w:cs="Arial"/>
          <w:i/>
        </w:rPr>
        <w:t>Procedures for UE based SL Positioning for UE without NAS connection</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017C40DD" w14:textId="73835DA3" w:rsidR="00497CF6" w:rsidRDefault="001D6EE1" w:rsidP="007841D2">
      <w:pPr>
        <w:rPr>
          <w:rFonts w:eastAsiaTheme="minorEastAsia"/>
          <w:lang w:eastAsia="zh-CN"/>
        </w:rPr>
      </w:pPr>
      <w:r>
        <w:rPr>
          <w:rFonts w:eastAsiaTheme="minorEastAsia"/>
          <w:lang w:eastAsia="zh-CN"/>
        </w:rPr>
        <w:t xml:space="preserve">This paper </w:t>
      </w:r>
      <w:r w:rsidR="00FB7B40">
        <w:rPr>
          <w:rFonts w:eastAsiaTheme="minorEastAsia"/>
          <w:lang w:eastAsia="zh-CN"/>
        </w:rPr>
        <w:t xml:space="preserve">adds the </w:t>
      </w:r>
      <w:r w:rsidR="00FB7B40" w:rsidRPr="00FB7B40">
        <w:rPr>
          <w:rFonts w:eastAsiaTheme="minorEastAsia"/>
          <w:lang w:eastAsia="zh-CN"/>
        </w:rPr>
        <w:t>Procedures for UE based SL Positioning for UE without NAS connection</w:t>
      </w:r>
      <w:r w:rsidR="00FB7B40">
        <w:rPr>
          <w:rFonts w:eastAsiaTheme="minorEastAsia"/>
          <w:lang w:eastAsia="zh-CN"/>
        </w:rPr>
        <w:t xml:space="preserve"> based on the </w:t>
      </w:r>
      <w:proofErr w:type="gramStart"/>
      <w:r w:rsidR="00FB7B40">
        <w:rPr>
          <w:rFonts w:eastAsiaTheme="minorEastAsia"/>
          <w:lang w:eastAsia="zh-CN"/>
        </w:rPr>
        <w:t>high level</w:t>
      </w:r>
      <w:proofErr w:type="gramEnd"/>
      <w:r w:rsidR="00FB7B40">
        <w:rPr>
          <w:rFonts w:eastAsiaTheme="minorEastAsia"/>
          <w:lang w:eastAsia="zh-CN"/>
        </w:rPr>
        <w:t xml:space="preserve"> function descriptions in clause 5.5.5</w:t>
      </w:r>
    </w:p>
    <w:p w14:paraId="21D0F8BB" w14:textId="77777777" w:rsidR="00FB7B40" w:rsidRPr="00FB7B40" w:rsidRDefault="00FB7B40" w:rsidP="00FB7B40">
      <w:pPr>
        <w:keepNext/>
        <w:keepLines/>
        <w:spacing w:before="120"/>
        <w:ind w:left="1134" w:hanging="1134"/>
        <w:outlineLvl w:val="2"/>
        <w:rPr>
          <w:rFonts w:ascii="Arial" w:eastAsia="Times New Roman" w:hAnsi="Arial"/>
          <w:color w:val="auto"/>
          <w:sz w:val="28"/>
          <w:lang w:eastAsia="zh-CN"/>
        </w:rPr>
      </w:pPr>
      <w:bookmarkStart w:id="1" w:name="_Toc134242635"/>
      <w:r w:rsidRPr="00FB7B40">
        <w:rPr>
          <w:rFonts w:ascii="Arial" w:eastAsia="Times New Roman" w:hAnsi="Arial"/>
          <w:color w:val="auto"/>
          <w:sz w:val="28"/>
          <w:lang w:eastAsia="en-GB"/>
        </w:rPr>
        <w:t>5.5.5</w:t>
      </w:r>
      <w:r w:rsidRPr="00FB7B40">
        <w:rPr>
          <w:rFonts w:ascii="Arial" w:eastAsia="Times New Roman" w:hAnsi="Arial"/>
          <w:color w:val="auto"/>
          <w:sz w:val="28"/>
          <w:lang w:eastAsia="en-GB"/>
        </w:rPr>
        <w:tab/>
        <w:t>UE based SL Positioning for UE without NAS connection</w:t>
      </w:r>
      <w:bookmarkEnd w:id="1"/>
    </w:p>
    <w:p w14:paraId="68E2EB55" w14:textId="77777777" w:rsidR="00FB7B40" w:rsidRPr="00FB7B40" w:rsidRDefault="00FB7B40" w:rsidP="00FB7B40">
      <w:pPr>
        <w:rPr>
          <w:rFonts w:eastAsia="Times New Roman"/>
          <w:color w:val="auto"/>
          <w:lang w:eastAsia="zh-CN"/>
        </w:rPr>
      </w:pPr>
      <w:r w:rsidRPr="00FB7B40">
        <w:rPr>
          <w:rFonts w:eastAsia="Times New Roman"/>
          <w:color w:val="auto"/>
          <w:lang w:eastAsia="zh-CN"/>
        </w:rPr>
        <w:t>For UE based SL Positioning for UE without NAS connection, the procedure is similar to that of the Network based SL Positioning for UE without NAS connection (in clause 5.5.3), with the following exceptions:</w:t>
      </w:r>
    </w:p>
    <w:p w14:paraId="646B0E11" w14:textId="77777777" w:rsidR="00FB7B40" w:rsidRPr="00FB7B40" w:rsidRDefault="00FB7B40" w:rsidP="00FB7B40">
      <w:pPr>
        <w:ind w:left="568" w:hanging="284"/>
        <w:rPr>
          <w:rFonts w:eastAsia="Times New Roman"/>
          <w:color w:val="auto"/>
          <w:lang w:eastAsia="zh-CN"/>
        </w:rPr>
      </w:pPr>
      <w:r w:rsidRPr="00FB7B40">
        <w:rPr>
          <w:rFonts w:eastAsia="Times New Roman"/>
          <w:color w:val="auto"/>
          <w:lang w:eastAsia="zh-CN"/>
        </w:rPr>
        <w:t>-</w:t>
      </w:r>
      <w:r w:rsidRPr="00FB7B40">
        <w:rPr>
          <w:rFonts w:eastAsia="Times New Roman"/>
          <w:color w:val="auto"/>
          <w:lang w:eastAsia="zh-CN"/>
        </w:rPr>
        <w:tab/>
        <w:t>The LMF may decide to choose a SL Positioning Server UE, e.g. Located UE, for result calculation, as described in clause 5.3.1.</w:t>
      </w:r>
    </w:p>
    <w:p w14:paraId="7A079B7B" w14:textId="77777777" w:rsidR="00FB7B40" w:rsidRPr="00FB7B40" w:rsidRDefault="00FB7B40" w:rsidP="00FB7B40">
      <w:pPr>
        <w:ind w:left="568" w:hanging="284"/>
        <w:rPr>
          <w:rFonts w:eastAsia="Times New Roman"/>
          <w:color w:val="auto"/>
          <w:lang w:eastAsia="zh-CN"/>
        </w:rPr>
      </w:pPr>
      <w:r w:rsidRPr="00FB7B40">
        <w:rPr>
          <w:rFonts w:eastAsia="Times New Roman"/>
          <w:color w:val="auto"/>
          <w:lang w:eastAsia="zh-CN"/>
        </w:rPr>
        <w:t>-</w:t>
      </w:r>
      <w:r w:rsidRPr="00FB7B40">
        <w:rPr>
          <w:rFonts w:eastAsia="Times New Roman"/>
          <w:color w:val="auto"/>
          <w:lang w:eastAsia="zh-CN"/>
        </w:rPr>
        <w:tab/>
        <w:t xml:space="preserve">The LMF may </w:t>
      </w:r>
      <w:proofErr w:type="gramStart"/>
      <w:r w:rsidRPr="00FB7B40">
        <w:rPr>
          <w:rFonts w:eastAsia="Times New Roman"/>
          <w:color w:val="auto"/>
          <w:lang w:eastAsia="zh-CN"/>
        </w:rPr>
        <w:t>provide assistance</w:t>
      </w:r>
      <w:proofErr w:type="gramEnd"/>
      <w:r w:rsidRPr="00FB7B40">
        <w:rPr>
          <w:rFonts w:eastAsia="Times New Roman"/>
          <w:color w:val="auto"/>
          <w:lang w:eastAsia="zh-CN"/>
        </w:rPr>
        <w:t xml:space="preserve"> information to the SL Positioning Server UE to assist the </w:t>
      </w:r>
      <w:proofErr w:type="spellStart"/>
      <w:r w:rsidRPr="00FB7B40">
        <w:rPr>
          <w:rFonts w:eastAsia="Times New Roman"/>
          <w:color w:val="auto"/>
          <w:lang w:eastAsia="zh-CN"/>
        </w:rPr>
        <w:t>Sidelink</w:t>
      </w:r>
      <w:proofErr w:type="spellEnd"/>
      <w:r w:rsidRPr="00FB7B40">
        <w:rPr>
          <w:rFonts w:eastAsia="Times New Roman"/>
          <w:color w:val="auto"/>
          <w:lang w:eastAsia="zh-CN"/>
        </w:rPr>
        <w:t xml:space="preserve"> Positioning result calculation.</w:t>
      </w:r>
    </w:p>
    <w:p w14:paraId="10E4C0D0" w14:textId="77777777" w:rsidR="00FB7B40" w:rsidRPr="00FB7B40" w:rsidRDefault="00FB7B40" w:rsidP="00FB7B40">
      <w:pPr>
        <w:keepLines/>
        <w:ind w:left="1559" w:hanging="1276"/>
        <w:rPr>
          <w:rFonts w:eastAsia="Times New Roman"/>
          <w:color w:val="FF0000"/>
          <w:lang w:eastAsia="en-GB"/>
        </w:rPr>
      </w:pPr>
      <w:r w:rsidRPr="00FB7B40">
        <w:rPr>
          <w:rFonts w:eastAsia="Times New Roman"/>
          <w:color w:val="FF0000"/>
          <w:lang w:eastAsia="zh-CN"/>
        </w:rPr>
        <w:t>Editor's note:</w:t>
      </w:r>
      <w:r w:rsidRPr="00FB7B40">
        <w:rPr>
          <w:rFonts w:eastAsia="Times New Roman"/>
          <w:color w:val="FF0000"/>
          <w:lang w:eastAsia="zh-CN"/>
        </w:rPr>
        <w:tab/>
        <w:t>The contents of the assistance information will be defined based on RAN WG conclusions.</w:t>
      </w:r>
    </w:p>
    <w:p w14:paraId="580A143D" w14:textId="15B74539" w:rsidR="00FB7B40" w:rsidRPr="00FB7B40" w:rsidRDefault="00FB7B40" w:rsidP="007841D2">
      <w:pPr>
        <w:rPr>
          <w:rFonts w:eastAsiaTheme="minorEastAsia"/>
          <w:lang w:eastAsia="zh-CN"/>
        </w:rPr>
      </w:pPr>
    </w:p>
    <w:p w14:paraId="32E7661D" w14:textId="77777777" w:rsidR="00FB7B40" w:rsidRDefault="00FB7B40" w:rsidP="007841D2">
      <w:pPr>
        <w:rPr>
          <w:rFonts w:eastAsiaTheme="minorEastAsia"/>
          <w:lang w:eastAsia="zh-CN"/>
        </w:rPr>
      </w:pPr>
    </w:p>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74AA112" w14:textId="77777777" w:rsidR="00741A9D" w:rsidRPr="00820E21" w:rsidRDefault="00741A9D" w:rsidP="00741A9D">
      <w:pPr>
        <w:keepNext/>
        <w:keepLines/>
        <w:spacing w:before="120"/>
        <w:ind w:left="1134" w:hanging="1134"/>
        <w:outlineLvl w:val="2"/>
        <w:rPr>
          <w:ins w:id="4" w:author="vivo_R02" w:date="2023-05-12T15:05:00Z"/>
          <w:rFonts w:ascii="Arial" w:eastAsia="MS Mincho" w:hAnsi="Arial"/>
          <w:color w:val="auto"/>
          <w:sz w:val="28"/>
          <w:lang w:eastAsia="en-GB"/>
        </w:rPr>
      </w:pPr>
      <w:bookmarkStart w:id="5" w:name="_Toc134242687"/>
      <w:bookmarkEnd w:id="3"/>
      <w:ins w:id="6" w:author="vivo_R02" w:date="2023-05-12T15:05:00Z">
        <w:r w:rsidRPr="00820E21">
          <w:rPr>
            <w:rFonts w:ascii="Arial" w:eastAsia="Times New Roman" w:hAnsi="Arial"/>
            <w:color w:val="auto"/>
            <w:sz w:val="28"/>
            <w:lang w:eastAsia="en-GB"/>
          </w:rPr>
          <w:t>6.</w:t>
        </w:r>
        <w:r>
          <w:rPr>
            <w:rFonts w:ascii="Arial" w:eastAsia="Times New Roman" w:hAnsi="Arial"/>
            <w:color w:val="auto"/>
            <w:sz w:val="28"/>
            <w:lang w:eastAsia="en-GB"/>
          </w:rPr>
          <w:t>5</w:t>
        </w:r>
        <w:r w:rsidRPr="00820E21">
          <w:rPr>
            <w:rFonts w:ascii="Arial" w:eastAsia="Times New Roman" w:hAnsi="Arial"/>
            <w:color w:val="auto"/>
            <w:sz w:val="28"/>
            <w:lang w:eastAsia="en-GB"/>
          </w:rPr>
          <w:t>.</w:t>
        </w:r>
        <w:r>
          <w:rPr>
            <w:rFonts w:ascii="Arial" w:eastAsia="Times New Roman" w:hAnsi="Arial"/>
            <w:color w:val="auto"/>
            <w:sz w:val="28"/>
            <w:lang w:eastAsia="en-GB"/>
          </w:rPr>
          <w:t>4</w:t>
        </w:r>
        <w:r w:rsidRPr="00820E21">
          <w:rPr>
            <w:rFonts w:ascii="Arial" w:eastAsia="Times New Roman" w:hAnsi="Arial"/>
            <w:color w:val="auto"/>
            <w:sz w:val="28"/>
            <w:lang w:eastAsia="en-GB"/>
          </w:rPr>
          <w:tab/>
        </w:r>
        <w:bookmarkEnd w:id="5"/>
        <w:r w:rsidRPr="00820E21">
          <w:rPr>
            <w:rFonts w:ascii="Arial" w:eastAsia="Times New Roman" w:hAnsi="Arial"/>
            <w:color w:val="auto"/>
            <w:sz w:val="28"/>
            <w:lang w:eastAsia="en-GB"/>
          </w:rPr>
          <w:t>Procedures for UE based SL Positioning for UE without NAS connection</w:t>
        </w:r>
      </w:ins>
    </w:p>
    <w:p w14:paraId="35121E82" w14:textId="77777777" w:rsidR="00741A9D" w:rsidRDefault="00741A9D" w:rsidP="00741A9D">
      <w:pPr>
        <w:rPr>
          <w:ins w:id="7" w:author="vivo_R02" w:date="2023-05-12T15:05:00Z"/>
          <w:rFonts w:eastAsiaTheme="minorEastAsia"/>
          <w:color w:val="auto"/>
          <w:lang w:eastAsia="zh-CN"/>
        </w:rPr>
      </w:pPr>
      <w:ins w:id="8" w:author="vivo_R02" w:date="2023-05-12T15:05:00Z">
        <w:r>
          <w:rPr>
            <w:rFonts w:eastAsiaTheme="minorEastAsia" w:hint="eastAsia"/>
            <w:color w:val="auto"/>
            <w:lang w:eastAsia="zh-CN"/>
          </w:rPr>
          <w:t>T</w:t>
        </w:r>
        <w:r>
          <w:rPr>
            <w:rFonts w:eastAsiaTheme="minorEastAsia"/>
            <w:color w:val="auto"/>
            <w:lang w:eastAsia="zh-CN"/>
          </w:rPr>
          <w:t xml:space="preserve">he Procedures for </w:t>
        </w:r>
        <w:r w:rsidRPr="00EC035B">
          <w:rPr>
            <w:rFonts w:eastAsiaTheme="minorEastAsia"/>
            <w:color w:val="auto"/>
            <w:lang w:eastAsia="zh-CN"/>
          </w:rPr>
          <w:t>UE based SL Positioning for UE without NAS connection</w:t>
        </w:r>
        <w:r>
          <w:rPr>
            <w:rFonts w:eastAsiaTheme="minorEastAsia"/>
            <w:color w:val="auto"/>
            <w:lang w:eastAsia="zh-CN"/>
          </w:rPr>
          <w:t xml:space="preserve"> takes the </w:t>
        </w:r>
        <w:r w:rsidRPr="00EC035B">
          <w:rPr>
            <w:rFonts w:eastAsiaTheme="minorEastAsia"/>
            <w:color w:val="auto"/>
            <w:lang w:eastAsia="zh-CN"/>
          </w:rPr>
          <w:t>Procedures for SL positioning for target UE without NAS connection using Located UE with network connection</w:t>
        </w:r>
        <w:r>
          <w:rPr>
            <w:rFonts w:eastAsiaTheme="minorEastAsia"/>
            <w:color w:val="auto"/>
            <w:lang w:eastAsia="zh-CN"/>
          </w:rPr>
          <w:t xml:space="preserve"> in clause 6.5.2 as baseline with following exceptions:</w:t>
        </w:r>
      </w:ins>
    </w:p>
    <w:p w14:paraId="13293B71" w14:textId="77777777" w:rsidR="00741A9D" w:rsidRDefault="00741A9D" w:rsidP="00741A9D">
      <w:pPr>
        <w:pStyle w:val="B1"/>
        <w:numPr>
          <w:ilvl w:val="0"/>
          <w:numId w:val="21"/>
        </w:numPr>
        <w:rPr>
          <w:ins w:id="9" w:author="vivo_R02" w:date="2023-05-12T15:05:00Z"/>
          <w:rFonts w:eastAsiaTheme="minorEastAsia"/>
          <w:lang w:eastAsia="zh-CN"/>
        </w:rPr>
      </w:pPr>
      <w:ins w:id="10" w:author="vivo_R02" w:date="2023-05-12T15:05:00Z">
        <w:r>
          <w:rPr>
            <w:rFonts w:eastAsiaTheme="minorEastAsia"/>
            <w:lang w:eastAsia="zh-CN"/>
          </w:rPr>
          <w:t xml:space="preserve">In </w:t>
        </w:r>
        <w:commentRangeStart w:id="11"/>
        <w:r>
          <w:rPr>
            <w:rFonts w:eastAsiaTheme="minorEastAsia"/>
            <w:lang w:eastAsia="zh-CN"/>
          </w:rPr>
          <w:t>step6</w:t>
        </w:r>
        <w:commentRangeEnd w:id="11"/>
        <w:r>
          <w:rPr>
            <w:rStyle w:val="a8"/>
          </w:rPr>
          <w:commentReference w:id="11"/>
        </w:r>
        <w:r>
          <w:rPr>
            <w:rFonts w:eastAsiaTheme="minorEastAsia"/>
            <w:lang w:eastAsia="zh-CN"/>
          </w:rPr>
          <w:t xml:space="preserve"> for the Located UE performed SL-MO-LR procedure: </w:t>
        </w:r>
      </w:ins>
    </w:p>
    <w:p w14:paraId="2FDA2C34" w14:textId="77777777" w:rsidR="00741A9D" w:rsidRDefault="00741A9D" w:rsidP="00741A9D">
      <w:pPr>
        <w:pStyle w:val="B2"/>
        <w:rPr>
          <w:ins w:id="12" w:author="vivo_R02" w:date="2023-05-12T15:05:00Z"/>
          <w:lang w:eastAsia="zh-CN"/>
        </w:rPr>
      </w:pPr>
      <w:ins w:id="13" w:author="vivo_R02" w:date="2023-05-12T15:05:00Z">
        <w:r>
          <w:rPr>
            <w:rFonts w:eastAsiaTheme="minorEastAsia" w:hint="eastAsia"/>
            <w:lang w:eastAsia="zh-CN"/>
          </w:rPr>
          <w:t>-</w:t>
        </w:r>
        <w:r>
          <w:rPr>
            <w:rFonts w:eastAsiaTheme="minorEastAsia"/>
            <w:lang w:eastAsia="zh-CN"/>
          </w:rPr>
          <w:tab/>
        </w:r>
        <w:r>
          <w:rPr>
            <w:lang w:eastAsia="zh-CN"/>
          </w:rPr>
          <w:t xml:space="preserve">the LMF may decide a </w:t>
        </w:r>
        <w:r w:rsidRPr="00DC3917">
          <w:rPr>
            <w:lang w:eastAsia="zh-CN"/>
          </w:rPr>
          <w:t>SL Positioning Server UE</w:t>
        </w:r>
        <w:r>
          <w:rPr>
            <w:lang w:eastAsia="zh-CN"/>
          </w:rPr>
          <w:t xml:space="preserve"> (e.g., one of the reported Located UE with </w:t>
        </w:r>
        <w:r w:rsidRPr="00DC3917">
          <w:rPr>
            <w:lang w:eastAsia="zh-CN"/>
          </w:rPr>
          <w:t>SL Positioning Server UE</w:t>
        </w:r>
        <w:r>
          <w:rPr>
            <w:lang w:eastAsia="zh-CN"/>
          </w:rPr>
          <w:t xml:space="preserve"> capabilities or a standalone SL </w:t>
        </w:r>
        <w:r w:rsidRPr="00DC3917">
          <w:rPr>
            <w:lang w:eastAsia="zh-CN"/>
          </w:rPr>
          <w:t>Positioning Server UE</w:t>
        </w:r>
        <w:r>
          <w:rPr>
            <w:lang w:eastAsia="zh-CN"/>
          </w:rPr>
          <w:t>)</w:t>
        </w:r>
        <w:r w:rsidRPr="00AB45C1">
          <w:t xml:space="preserve"> </w:t>
        </w:r>
        <w:r w:rsidRPr="00AB45C1">
          <w:rPr>
            <w:lang w:eastAsia="zh-CN"/>
          </w:rPr>
          <w:t>for</w:t>
        </w:r>
        <w:r w:rsidRPr="00AB45C1">
          <w:t xml:space="preserve"> </w:t>
        </w:r>
        <w:r w:rsidRPr="00AB45C1">
          <w:rPr>
            <w:lang w:eastAsia="zh-CN"/>
          </w:rPr>
          <w:t>SL Positioning result calculation</w:t>
        </w:r>
        <w:r>
          <w:rPr>
            <w:lang w:eastAsia="zh-CN"/>
          </w:rPr>
          <w:t xml:space="preserve">. The LMF provides the </w:t>
        </w:r>
        <w:r w:rsidRPr="00AB45C1">
          <w:rPr>
            <w:lang w:eastAsia="zh-CN"/>
          </w:rPr>
          <w:t xml:space="preserve">assistance data </w:t>
        </w:r>
        <w:r>
          <w:rPr>
            <w:lang w:eastAsia="zh-CN"/>
          </w:rPr>
          <w:t xml:space="preserve">and/or the </w:t>
        </w:r>
        <w:r w:rsidRPr="00AB45C1">
          <w:rPr>
            <w:lang w:eastAsia="zh-CN"/>
          </w:rPr>
          <w:t>location calculation assistance</w:t>
        </w:r>
        <w:r>
          <w:rPr>
            <w:lang w:eastAsia="zh-CN"/>
          </w:rPr>
          <w:t xml:space="preserve"> data to the </w:t>
        </w:r>
        <w:r w:rsidRPr="00AB45C1">
          <w:rPr>
            <w:lang w:eastAsia="zh-CN"/>
          </w:rPr>
          <w:t>SL Positioning Server UE</w:t>
        </w:r>
        <w:r>
          <w:rPr>
            <w:lang w:eastAsia="zh-CN"/>
          </w:rPr>
          <w:t xml:space="preserve"> and requests for the </w:t>
        </w:r>
        <w:r w:rsidRPr="00904D29">
          <w:rPr>
            <w:lang w:eastAsia="zh-CN"/>
          </w:rPr>
          <w:t>SL Positioning result</w:t>
        </w:r>
        <w:r>
          <w:rPr>
            <w:lang w:eastAsia="zh-CN"/>
          </w:rPr>
          <w:t xml:space="preserve"> from the </w:t>
        </w:r>
        <w:r w:rsidRPr="00904D29">
          <w:rPr>
            <w:lang w:eastAsia="zh-CN"/>
          </w:rPr>
          <w:t>SL Positioning Server UE</w:t>
        </w:r>
        <w:r>
          <w:rPr>
            <w:lang w:eastAsia="zh-CN"/>
          </w:rPr>
          <w:t>.</w:t>
        </w:r>
      </w:ins>
    </w:p>
    <w:p w14:paraId="5FDE8BAC" w14:textId="35F9BE6D" w:rsidR="00741A9D" w:rsidRDefault="00741A9D" w:rsidP="00741A9D">
      <w:pPr>
        <w:pStyle w:val="B2"/>
        <w:rPr>
          <w:ins w:id="14" w:author="vivo_R02" w:date="2023-05-12T15:31:00Z"/>
          <w:rFonts w:eastAsiaTheme="minorEastAsia"/>
          <w:lang w:eastAsia="zh-CN"/>
        </w:rPr>
      </w:pPr>
      <w:ins w:id="15" w:author="vivo_R02" w:date="2023-05-12T15:05:00Z">
        <w:r>
          <w:rPr>
            <w:rFonts w:eastAsiaTheme="minorEastAsia" w:hint="eastAsia"/>
            <w:lang w:eastAsia="zh-CN"/>
          </w:rPr>
          <w:lastRenderedPageBreak/>
          <w:t>-</w:t>
        </w:r>
        <w:r>
          <w:rPr>
            <w:rFonts w:eastAsiaTheme="minorEastAsia"/>
            <w:lang w:eastAsia="zh-CN"/>
          </w:rPr>
          <w:tab/>
          <w:t xml:space="preserve">SL </w:t>
        </w:r>
        <w:r w:rsidRPr="00904D29">
          <w:rPr>
            <w:rFonts w:eastAsiaTheme="minorEastAsia"/>
            <w:lang w:eastAsia="zh-CN"/>
          </w:rPr>
          <w:t>Positioning Server UE</w:t>
        </w:r>
        <w:r>
          <w:rPr>
            <w:rFonts w:eastAsiaTheme="minorEastAsia"/>
            <w:lang w:eastAsia="zh-CN"/>
          </w:rPr>
          <w:t xml:space="preserve"> </w:t>
        </w:r>
        <w:r w:rsidRPr="00904D29">
          <w:rPr>
            <w:rFonts w:eastAsiaTheme="minorEastAsia"/>
            <w:lang w:eastAsia="zh-CN"/>
          </w:rPr>
          <w:t xml:space="preserve">calculates </w:t>
        </w:r>
        <w:r w:rsidR="00CE66DA" w:rsidRPr="00AB45C1">
          <w:rPr>
            <w:lang w:eastAsia="zh-CN"/>
          </w:rPr>
          <w:t>SL Positioning</w:t>
        </w:r>
        <w:r w:rsidRPr="00904D29">
          <w:rPr>
            <w:rFonts w:eastAsiaTheme="minorEastAsia"/>
            <w:lang w:eastAsia="zh-CN"/>
          </w:rPr>
          <w:t xml:space="preserve"> results</w:t>
        </w:r>
        <w:r>
          <w:rPr>
            <w:rFonts w:eastAsiaTheme="minorEastAsia"/>
            <w:lang w:eastAsia="zh-CN"/>
          </w:rPr>
          <w:t xml:space="preserve"> </w:t>
        </w:r>
        <w:r w:rsidRPr="00904D29">
          <w:rPr>
            <w:rFonts w:eastAsiaTheme="minorEastAsia"/>
            <w:lang w:eastAsia="zh-CN"/>
          </w:rPr>
          <w:t>based on the</w:t>
        </w:r>
      </w:ins>
      <w:ins w:id="16" w:author="vivo_R02" w:date="2023-05-12T15:31:00Z">
        <w:r w:rsidR="00CE66DA">
          <w:rPr>
            <w:rFonts w:eastAsiaTheme="minorEastAsia"/>
            <w:lang w:eastAsia="zh-CN"/>
          </w:rPr>
          <w:t xml:space="preserve"> SL</w:t>
        </w:r>
      </w:ins>
      <w:ins w:id="17" w:author="vivo_R02" w:date="2023-05-12T15:05:00Z">
        <w:r w:rsidRPr="00904D29">
          <w:rPr>
            <w:rFonts w:eastAsiaTheme="minorEastAsia"/>
            <w:lang w:eastAsia="zh-CN"/>
          </w:rPr>
          <w:t xml:space="preserve"> </w:t>
        </w:r>
      </w:ins>
      <w:ins w:id="18" w:author="vivo_R02" w:date="2023-05-12T15:31:00Z">
        <w:r w:rsidR="00CE66DA" w:rsidRPr="00CE66DA">
          <w:rPr>
            <w:rFonts w:eastAsiaTheme="minorEastAsia"/>
            <w:lang w:eastAsia="zh-CN"/>
          </w:rPr>
          <w:t xml:space="preserve">measurements </w:t>
        </w:r>
        <w:r w:rsidR="00CE66DA">
          <w:rPr>
            <w:rFonts w:eastAsiaTheme="minorEastAsia"/>
            <w:lang w:eastAsia="zh-CN"/>
          </w:rPr>
          <w:t xml:space="preserve">data </w:t>
        </w:r>
      </w:ins>
      <w:ins w:id="19" w:author="vivo_R02" w:date="2023-05-12T15:05:00Z">
        <w:r w:rsidRPr="00904D29">
          <w:rPr>
            <w:rFonts w:eastAsiaTheme="minorEastAsia"/>
            <w:lang w:eastAsia="zh-CN"/>
          </w:rPr>
          <w:t xml:space="preserve">and </w:t>
        </w:r>
        <w:r>
          <w:rPr>
            <w:rFonts w:eastAsiaTheme="minorEastAsia"/>
            <w:lang w:eastAsia="zh-CN"/>
          </w:rPr>
          <w:t>the</w:t>
        </w:r>
        <w:r w:rsidRPr="00904D29">
          <w:rPr>
            <w:rFonts w:eastAsiaTheme="minorEastAsia"/>
            <w:lang w:eastAsia="zh-CN"/>
          </w:rPr>
          <w:t xml:space="preserve"> assistance data</w:t>
        </w:r>
        <w:r>
          <w:rPr>
            <w:rFonts w:eastAsiaTheme="minorEastAsia"/>
            <w:lang w:eastAsia="zh-CN"/>
          </w:rPr>
          <w:t xml:space="preserve"> or </w:t>
        </w:r>
        <w:r w:rsidRPr="00904D29">
          <w:rPr>
            <w:rFonts w:eastAsiaTheme="minorEastAsia"/>
            <w:lang w:eastAsia="zh-CN"/>
          </w:rPr>
          <w:t>location calculation assistance data</w:t>
        </w:r>
        <w:r>
          <w:rPr>
            <w:rFonts w:eastAsiaTheme="minorEastAsia"/>
            <w:lang w:eastAsia="zh-CN"/>
          </w:rPr>
          <w:t xml:space="preserve"> provided by the LMF.</w:t>
        </w:r>
      </w:ins>
      <w:ins w:id="20" w:author="vivo_R02" w:date="2023-05-12T15:32:00Z">
        <w:r w:rsidR="00BB141F">
          <w:rPr>
            <w:rFonts w:eastAsiaTheme="minorEastAsia"/>
            <w:lang w:eastAsia="zh-CN"/>
          </w:rPr>
          <w:t xml:space="preserve"> If the SL positioning Server UE is not the Located UE, the LMF needs to </w:t>
        </w:r>
      </w:ins>
      <w:ins w:id="21" w:author="vivo_R02" w:date="2023-05-12T15:33:00Z">
        <w:r w:rsidR="00BB141F">
          <w:rPr>
            <w:rFonts w:eastAsiaTheme="minorEastAsia"/>
            <w:lang w:eastAsia="zh-CN"/>
          </w:rPr>
          <w:t xml:space="preserve">additionally </w:t>
        </w:r>
      </w:ins>
      <w:ins w:id="22" w:author="vivo_R02" w:date="2023-05-12T15:32:00Z">
        <w:r w:rsidR="00BB141F">
          <w:rPr>
            <w:rFonts w:eastAsiaTheme="minorEastAsia"/>
            <w:lang w:eastAsia="zh-CN"/>
          </w:rPr>
          <w:t>provide</w:t>
        </w:r>
      </w:ins>
      <w:ins w:id="23" w:author="vivo_R02" w:date="2023-05-12T15:33:00Z">
        <w:r w:rsidR="00BB141F">
          <w:rPr>
            <w:rFonts w:eastAsiaTheme="minorEastAsia"/>
            <w:lang w:eastAsia="zh-CN"/>
          </w:rPr>
          <w:t xml:space="preserve"> the </w:t>
        </w:r>
        <w:r w:rsidR="00BB141F" w:rsidRPr="00BB141F">
          <w:rPr>
            <w:rFonts w:eastAsiaTheme="minorEastAsia"/>
            <w:lang w:eastAsia="zh-CN"/>
          </w:rPr>
          <w:t>SL measurements data</w:t>
        </w:r>
        <w:r w:rsidR="00BB141F">
          <w:rPr>
            <w:rFonts w:eastAsiaTheme="minorEastAsia"/>
            <w:lang w:eastAsia="zh-CN"/>
          </w:rPr>
          <w:t xml:space="preserve"> </w:t>
        </w:r>
        <w:r w:rsidR="008E7714">
          <w:rPr>
            <w:rFonts w:eastAsiaTheme="minorEastAsia"/>
            <w:lang w:eastAsia="zh-CN"/>
          </w:rPr>
          <w:t>between</w:t>
        </w:r>
        <w:r w:rsidR="00BB141F">
          <w:rPr>
            <w:rFonts w:eastAsiaTheme="minorEastAsia"/>
            <w:lang w:eastAsia="zh-CN"/>
          </w:rPr>
          <w:t xml:space="preserve"> the Located UE and Target UE to the </w:t>
        </w:r>
        <w:r w:rsidR="00BB141F" w:rsidRPr="00BB141F">
          <w:rPr>
            <w:rFonts w:eastAsiaTheme="minorEastAsia"/>
            <w:lang w:eastAsia="zh-CN"/>
          </w:rPr>
          <w:t>SL positioning Server UE</w:t>
        </w:r>
        <w:r w:rsidR="008E7714">
          <w:rPr>
            <w:rFonts w:eastAsiaTheme="minorEastAsia"/>
            <w:lang w:eastAsia="zh-CN"/>
          </w:rPr>
          <w:t>.</w:t>
        </w:r>
      </w:ins>
    </w:p>
    <w:p w14:paraId="5049A3E2" w14:textId="35C6AAE9" w:rsidR="00CE66DA" w:rsidRPr="00904D29" w:rsidRDefault="00CE66DA" w:rsidP="00741A9D">
      <w:pPr>
        <w:pStyle w:val="B2"/>
        <w:rPr>
          <w:ins w:id="24" w:author="vivo_R02" w:date="2023-05-12T15:05:00Z"/>
          <w:rFonts w:eastAsiaTheme="minorEastAsia"/>
          <w:lang w:eastAsia="zh-CN"/>
        </w:rPr>
      </w:pPr>
      <w:ins w:id="25" w:author="vivo_R02" w:date="2023-05-12T15:31:00Z">
        <w:r>
          <w:rPr>
            <w:rFonts w:eastAsiaTheme="minorEastAsia" w:hint="eastAsia"/>
            <w:lang w:eastAsia="zh-CN"/>
          </w:rPr>
          <w:t>-</w:t>
        </w:r>
        <w:r>
          <w:rPr>
            <w:rFonts w:eastAsiaTheme="minorEastAsia"/>
            <w:lang w:eastAsia="zh-CN"/>
          </w:rPr>
          <w:tab/>
          <w:t xml:space="preserve">SL </w:t>
        </w:r>
      </w:ins>
      <w:ins w:id="26" w:author="vivo_R02" w:date="2023-05-12T15:32:00Z">
        <w:r w:rsidRPr="00CE66DA">
          <w:rPr>
            <w:rFonts w:eastAsiaTheme="minorEastAsia"/>
            <w:lang w:eastAsia="zh-CN"/>
          </w:rPr>
          <w:t>Positioning Server UE</w:t>
        </w:r>
        <w:r>
          <w:rPr>
            <w:rFonts w:eastAsiaTheme="minorEastAsia"/>
            <w:lang w:eastAsia="zh-CN"/>
          </w:rPr>
          <w:t xml:space="preserve"> returns the </w:t>
        </w:r>
        <w:r w:rsidRPr="00CE66DA">
          <w:rPr>
            <w:rFonts w:eastAsiaTheme="minorEastAsia"/>
            <w:lang w:eastAsia="zh-CN"/>
          </w:rPr>
          <w:t>SL Positioning result</w:t>
        </w:r>
        <w:r>
          <w:rPr>
            <w:rFonts w:eastAsiaTheme="minorEastAsia"/>
            <w:lang w:eastAsia="zh-CN"/>
          </w:rPr>
          <w:t xml:space="preserve"> to the LMF.</w:t>
        </w:r>
      </w:ins>
    </w:p>
    <w:p w14:paraId="4C243E53" w14:textId="263352F8" w:rsidR="00683594" w:rsidRPr="00741A9D" w:rsidRDefault="00683594" w:rsidP="00683594">
      <w:pPr>
        <w:pStyle w:val="EditorsNote"/>
        <w:rPr>
          <w:lang w:val="x-none"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vivo_R02" w:date="2023-05-12T14:49:00Z" w:initials="vivo_R02">
    <w:p w14:paraId="77A13BF1" w14:textId="77777777" w:rsidR="00741A9D" w:rsidRPr="00DC3917" w:rsidRDefault="00741A9D" w:rsidP="00741A9D">
      <w:pPr>
        <w:pStyle w:val="a9"/>
        <w:rPr>
          <w:rFonts w:eastAsiaTheme="minorEastAsia"/>
          <w:lang w:eastAsia="zh-CN"/>
        </w:rPr>
      </w:pPr>
      <w:r>
        <w:rPr>
          <w:rStyle w:val="a8"/>
        </w:rPr>
        <w:annotationRef/>
      </w:r>
      <w:r>
        <w:rPr>
          <w:rFonts w:eastAsiaTheme="minorEastAsia"/>
          <w:lang w:eastAsia="zh-CN"/>
        </w:rPr>
        <w:t xml:space="preserve">Take the updated procedure for </w:t>
      </w:r>
      <w:r w:rsidRPr="00DC3917">
        <w:rPr>
          <w:rFonts w:eastAsiaTheme="minorEastAsia"/>
          <w:lang w:eastAsia="zh-CN"/>
        </w:rPr>
        <w:t>SL positioning without NAS</w:t>
      </w:r>
      <w:r>
        <w:rPr>
          <w:rFonts w:eastAsiaTheme="minorEastAsia"/>
          <w:lang w:eastAsia="zh-CN"/>
        </w:rPr>
        <w:t xml:space="preserve"> in vivo S2-230cccc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A13B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A13BF1" w16cid:durableId="2808D06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F66D4" w14:textId="77777777" w:rsidR="007E746B" w:rsidRDefault="007E746B">
      <w:r>
        <w:separator/>
      </w:r>
    </w:p>
    <w:p w14:paraId="3CD87F99" w14:textId="77777777" w:rsidR="007E746B" w:rsidRDefault="007E746B"/>
  </w:endnote>
  <w:endnote w:type="continuationSeparator" w:id="0">
    <w:p w14:paraId="23D51DDD" w14:textId="77777777" w:rsidR="007E746B" w:rsidRDefault="007E746B">
      <w:r>
        <w:continuationSeparator/>
      </w:r>
    </w:p>
    <w:p w14:paraId="41E77968" w14:textId="77777777" w:rsidR="007E746B" w:rsidRDefault="007E74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9836E" w14:textId="77777777" w:rsidR="007E746B" w:rsidRDefault="007E746B">
      <w:r>
        <w:separator/>
      </w:r>
    </w:p>
    <w:p w14:paraId="34141FC1" w14:textId="77777777" w:rsidR="007E746B" w:rsidRDefault="007E746B"/>
  </w:footnote>
  <w:footnote w:type="continuationSeparator" w:id="0">
    <w:p w14:paraId="084BF85B" w14:textId="77777777" w:rsidR="007E746B" w:rsidRDefault="007E746B">
      <w:r>
        <w:continuationSeparator/>
      </w:r>
    </w:p>
    <w:p w14:paraId="65837760" w14:textId="77777777" w:rsidR="007E746B" w:rsidRDefault="007E74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2"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C5933"/>
    <w:multiLevelType w:val="hybridMultilevel"/>
    <w:tmpl w:val="7FEC1256"/>
    <w:lvl w:ilvl="0" w:tplc="06CC3CD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3"/>
  </w:num>
  <w:num w:numId="5">
    <w:abstractNumId w:val="11"/>
  </w:num>
  <w:num w:numId="6">
    <w:abstractNumId w:val="18"/>
  </w:num>
  <w:num w:numId="7">
    <w:abstractNumId w:val="6"/>
  </w:num>
  <w:num w:numId="8">
    <w:abstractNumId w:val="10"/>
  </w:num>
  <w:num w:numId="9">
    <w:abstractNumId w:val="16"/>
  </w:num>
  <w:num w:numId="10">
    <w:abstractNumId w:val="20"/>
  </w:num>
  <w:num w:numId="11">
    <w:abstractNumId w:val="7"/>
  </w:num>
  <w:num w:numId="12">
    <w:abstractNumId w:val="0"/>
  </w:num>
  <w:num w:numId="13">
    <w:abstractNumId w:val="2"/>
  </w:num>
  <w:num w:numId="14">
    <w:abstractNumId w:val="8"/>
  </w:num>
  <w:num w:numId="15">
    <w:abstractNumId w:val="17"/>
  </w:num>
  <w:num w:numId="16">
    <w:abstractNumId w:val="4"/>
  </w:num>
  <w:num w:numId="17">
    <w:abstractNumId w:val="19"/>
  </w:num>
  <w:num w:numId="18">
    <w:abstractNumId w:val="9"/>
  </w:num>
  <w:num w:numId="19">
    <w:abstractNumId w:val="13"/>
  </w:num>
  <w:num w:numId="20">
    <w:abstractNumId w:val="15"/>
  </w:num>
  <w:num w:numId="21">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2">
    <w15:presenceInfo w15:providerId="None" w15:userId="vivo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2723"/>
    <w:rsid w:val="00023565"/>
    <w:rsid w:val="00024628"/>
    <w:rsid w:val="00024798"/>
    <w:rsid w:val="000253B7"/>
    <w:rsid w:val="000268FB"/>
    <w:rsid w:val="00027B9C"/>
    <w:rsid w:val="0003091B"/>
    <w:rsid w:val="00032416"/>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64C2"/>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704"/>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2CA"/>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3C8"/>
    <w:rsid w:val="000D0729"/>
    <w:rsid w:val="000D0F88"/>
    <w:rsid w:val="000D0FDE"/>
    <w:rsid w:val="000D1BFB"/>
    <w:rsid w:val="000D2E76"/>
    <w:rsid w:val="000D40A1"/>
    <w:rsid w:val="000D4E1D"/>
    <w:rsid w:val="000D59E4"/>
    <w:rsid w:val="000D5EA8"/>
    <w:rsid w:val="000D5EAF"/>
    <w:rsid w:val="000D70EA"/>
    <w:rsid w:val="000E1665"/>
    <w:rsid w:val="000E44F6"/>
    <w:rsid w:val="000E4A97"/>
    <w:rsid w:val="000E6197"/>
    <w:rsid w:val="000E73C6"/>
    <w:rsid w:val="000F0450"/>
    <w:rsid w:val="000F06D8"/>
    <w:rsid w:val="000F1490"/>
    <w:rsid w:val="000F2A5C"/>
    <w:rsid w:val="000F3035"/>
    <w:rsid w:val="000F4902"/>
    <w:rsid w:val="000F5D71"/>
    <w:rsid w:val="000F5E59"/>
    <w:rsid w:val="000F60B7"/>
    <w:rsid w:val="000F67B7"/>
    <w:rsid w:val="000F77CC"/>
    <w:rsid w:val="000F79F7"/>
    <w:rsid w:val="000F7F37"/>
    <w:rsid w:val="0010191A"/>
    <w:rsid w:val="00101FFB"/>
    <w:rsid w:val="0010430B"/>
    <w:rsid w:val="00104CDA"/>
    <w:rsid w:val="001059D1"/>
    <w:rsid w:val="001076E0"/>
    <w:rsid w:val="0010795D"/>
    <w:rsid w:val="00107A82"/>
    <w:rsid w:val="00107E22"/>
    <w:rsid w:val="00110662"/>
    <w:rsid w:val="0011076A"/>
    <w:rsid w:val="0011158C"/>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4ADA"/>
    <w:rsid w:val="0013518E"/>
    <w:rsid w:val="0013558E"/>
    <w:rsid w:val="00136292"/>
    <w:rsid w:val="00136E1D"/>
    <w:rsid w:val="001378CD"/>
    <w:rsid w:val="00137A15"/>
    <w:rsid w:val="0014061E"/>
    <w:rsid w:val="0014072B"/>
    <w:rsid w:val="00140AC7"/>
    <w:rsid w:val="00140D82"/>
    <w:rsid w:val="001412C9"/>
    <w:rsid w:val="00141776"/>
    <w:rsid w:val="001428B7"/>
    <w:rsid w:val="001452BD"/>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1D07"/>
    <w:rsid w:val="00162A61"/>
    <w:rsid w:val="00163C76"/>
    <w:rsid w:val="00163E01"/>
    <w:rsid w:val="00164342"/>
    <w:rsid w:val="00165ED1"/>
    <w:rsid w:val="0016629F"/>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7516"/>
    <w:rsid w:val="001C08BE"/>
    <w:rsid w:val="001C0A43"/>
    <w:rsid w:val="001C17E1"/>
    <w:rsid w:val="001C1E41"/>
    <w:rsid w:val="001C4445"/>
    <w:rsid w:val="001C488F"/>
    <w:rsid w:val="001C50F0"/>
    <w:rsid w:val="001C5E4F"/>
    <w:rsid w:val="001C6359"/>
    <w:rsid w:val="001C672D"/>
    <w:rsid w:val="001C74D2"/>
    <w:rsid w:val="001C77F4"/>
    <w:rsid w:val="001D02FB"/>
    <w:rsid w:val="001D0332"/>
    <w:rsid w:val="001D0433"/>
    <w:rsid w:val="001D06A4"/>
    <w:rsid w:val="001D1200"/>
    <w:rsid w:val="001D1AD5"/>
    <w:rsid w:val="001D1FB4"/>
    <w:rsid w:val="001D2DF9"/>
    <w:rsid w:val="001D3109"/>
    <w:rsid w:val="001D337F"/>
    <w:rsid w:val="001D401B"/>
    <w:rsid w:val="001D4FFA"/>
    <w:rsid w:val="001D6EE1"/>
    <w:rsid w:val="001E0DF5"/>
    <w:rsid w:val="001E125D"/>
    <w:rsid w:val="001E1F34"/>
    <w:rsid w:val="001E4DFF"/>
    <w:rsid w:val="001E5C9E"/>
    <w:rsid w:val="001E723D"/>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378"/>
    <w:rsid w:val="00220AEB"/>
    <w:rsid w:val="002219F8"/>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1D6"/>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47"/>
    <w:rsid w:val="00276C68"/>
    <w:rsid w:val="00277AAA"/>
    <w:rsid w:val="0028020F"/>
    <w:rsid w:val="002804F9"/>
    <w:rsid w:val="00280862"/>
    <w:rsid w:val="00281104"/>
    <w:rsid w:val="00281F13"/>
    <w:rsid w:val="00282911"/>
    <w:rsid w:val="00282E1C"/>
    <w:rsid w:val="00282EEC"/>
    <w:rsid w:val="00285692"/>
    <w:rsid w:val="00286417"/>
    <w:rsid w:val="0028786F"/>
    <w:rsid w:val="00287A12"/>
    <w:rsid w:val="00287B41"/>
    <w:rsid w:val="00290670"/>
    <w:rsid w:val="00291038"/>
    <w:rsid w:val="00292E3B"/>
    <w:rsid w:val="002934C0"/>
    <w:rsid w:val="002943A4"/>
    <w:rsid w:val="002957E8"/>
    <w:rsid w:val="00295FEC"/>
    <w:rsid w:val="0029673F"/>
    <w:rsid w:val="002A02E0"/>
    <w:rsid w:val="002A0486"/>
    <w:rsid w:val="002A062F"/>
    <w:rsid w:val="002A3903"/>
    <w:rsid w:val="002A3C41"/>
    <w:rsid w:val="002A59EF"/>
    <w:rsid w:val="002A6F90"/>
    <w:rsid w:val="002A7929"/>
    <w:rsid w:val="002B051E"/>
    <w:rsid w:val="002B114D"/>
    <w:rsid w:val="002B1D85"/>
    <w:rsid w:val="002B21E7"/>
    <w:rsid w:val="002B2A8F"/>
    <w:rsid w:val="002B2ABA"/>
    <w:rsid w:val="002B46FF"/>
    <w:rsid w:val="002B4882"/>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57C"/>
    <w:rsid w:val="002D5CFB"/>
    <w:rsid w:val="002D5E9C"/>
    <w:rsid w:val="002D7DAF"/>
    <w:rsid w:val="002E199D"/>
    <w:rsid w:val="002E1ACE"/>
    <w:rsid w:val="002E1B45"/>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613"/>
    <w:rsid w:val="00305F20"/>
    <w:rsid w:val="00306F5D"/>
    <w:rsid w:val="00310B0A"/>
    <w:rsid w:val="0031175D"/>
    <w:rsid w:val="00312459"/>
    <w:rsid w:val="003142A3"/>
    <w:rsid w:val="0031486D"/>
    <w:rsid w:val="00314F7F"/>
    <w:rsid w:val="003153C7"/>
    <w:rsid w:val="00316463"/>
    <w:rsid w:val="00316798"/>
    <w:rsid w:val="00317BA6"/>
    <w:rsid w:val="003200E0"/>
    <w:rsid w:val="0032155D"/>
    <w:rsid w:val="00321EEC"/>
    <w:rsid w:val="00323DAB"/>
    <w:rsid w:val="003244C5"/>
    <w:rsid w:val="00324F09"/>
    <w:rsid w:val="00325BE6"/>
    <w:rsid w:val="003264F1"/>
    <w:rsid w:val="00326C39"/>
    <w:rsid w:val="0032779C"/>
    <w:rsid w:val="00327CA6"/>
    <w:rsid w:val="00331F83"/>
    <w:rsid w:val="003325CD"/>
    <w:rsid w:val="00333038"/>
    <w:rsid w:val="003338BB"/>
    <w:rsid w:val="003349DF"/>
    <w:rsid w:val="00334F89"/>
    <w:rsid w:val="00335D2E"/>
    <w:rsid w:val="003366C2"/>
    <w:rsid w:val="0034090A"/>
    <w:rsid w:val="00340958"/>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6A4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742"/>
    <w:rsid w:val="00383F2D"/>
    <w:rsid w:val="003842AC"/>
    <w:rsid w:val="00384D8F"/>
    <w:rsid w:val="00385774"/>
    <w:rsid w:val="00385B51"/>
    <w:rsid w:val="0038795A"/>
    <w:rsid w:val="00390A64"/>
    <w:rsid w:val="00391008"/>
    <w:rsid w:val="00391607"/>
    <w:rsid w:val="00391898"/>
    <w:rsid w:val="003919F5"/>
    <w:rsid w:val="00391B9A"/>
    <w:rsid w:val="00391CE5"/>
    <w:rsid w:val="00391F14"/>
    <w:rsid w:val="0039273B"/>
    <w:rsid w:val="003927D1"/>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1A6A"/>
    <w:rsid w:val="003A376F"/>
    <w:rsid w:val="003A3BC8"/>
    <w:rsid w:val="003A3FD5"/>
    <w:rsid w:val="003A5197"/>
    <w:rsid w:val="003A5412"/>
    <w:rsid w:val="003A54C8"/>
    <w:rsid w:val="003A5ED7"/>
    <w:rsid w:val="003A6120"/>
    <w:rsid w:val="003A69B6"/>
    <w:rsid w:val="003A6AB2"/>
    <w:rsid w:val="003B00A0"/>
    <w:rsid w:val="003B01EE"/>
    <w:rsid w:val="003B020E"/>
    <w:rsid w:val="003B0FC2"/>
    <w:rsid w:val="003B2610"/>
    <w:rsid w:val="003B2E77"/>
    <w:rsid w:val="003B2F4F"/>
    <w:rsid w:val="003B3C06"/>
    <w:rsid w:val="003B3C85"/>
    <w:rsid w:val="003B59D6"/>
    <w:rsid w:val="003B7365"/>
    <w:rsid w:val="003B7948"/>
    <w:rsid w:val="003C02B3"/>
    <w:rsid w:val="003C0BE7"/>
    <w:rsid w:val="003C142E"/>
    <w:rsid w:val="003C180B"/>
    <w:rsid w:val="003C2BCF"/>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52A"/>
    <w:rsid w:val="00413AFE"/>
    <w:rsid w:val="00413EBC"/>
    <w:rsid w:val="00413F2E"/>
    <w:rsid w:val="004150A9"/>
    <w:rsid w:val="00415A21"/>
    <w:rsid w:val="00415DD9"/>
    <w:rsid w:val="00415F00"/>
    <w:rsid w:val="004160F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2A33"/>
    <w:rsid w:val="00433E88"/>
    <w:rsid w:val="00434BDE"/>
    <w:rsid w:val="00436F88"/>
    <w:rsid w:val="00437A44"/>
    <w:rsid w:val="00440861"/>
    <w:rsid w:val="00441C32"/>
    <w:rsid w:val="00441E13"/>
    <w:rsid w:val="00442A59"/>
    <w:rsid w:val="00443252"/>
    <w:rsid w:val="004438D7"/>
    <w:rsid w:val="00443F2F"/>
    <w:rsid w:val="004452BF"/>
    <w:rsid w:val="00446B64"/>
    <w:rsid w:val="004478B2"/>
    <w:rsid w:val="004503FD"/>
    <w:rsid w:val="00450E86"/>
    <w:rsid w:val="00451244"/>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A0E"/>
    <w:rsid w:val="00494686"/>
    <w:rsid w:val="0049476B"/>
    <w:rsid w:val="004953B2"/>
    <w:rsid w:val="00497688"/>
    <w:rsid w:val="00497CF6"/>
    <w:rsid w:val="004A11B0"/>
    <w:rsid w:val="004A12C4"/>
    <w:rsid w:val="004A1D6F"/>
    <w:rsid w:val="004A2899"/>
    <w:rsid w:val="004A28DB"/>
    <w:rsid w:val="004A3E99"/>
    <w:rsid w:val="004A4199"/>
    <w:rsid w:val="004A4BB5"/>
    <w:rsid w:val="004A4BD7"/>
    <w:rsid w:val="004A52D8"/>
    <w:rsid w:val="004A57A6"/>
    <w:rsid w:val="004A5B0C"/>
    <w:rsid w:val="004A5BEF"/>
    <w:rsid w:val="004B08B3"/>
    <w:rsid w:val="004B28C5"/>
    <w:rsid w:val="004B28FE"/>
    <w:rsid w:val="004B3872"/>
    <w:rsid w:val="004B3A9A"/>
    <w:rsid w:val="004B4214"/>
    <w:rsid w:val="004B48B8"/>
    <w:rsid w:val="004B5853"/>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40BC"/>
    <w:rsid w:val="004D63EC"/>
    <w:rsid w:val="004D64F8"/>
    <w:rsid w:val="004D6700"/>
    <w:rsid w:val="004D6D97"/>
    <w:rsid w:val="004D786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104"/>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46563"/>
    <w:rsid w:val="0055150E"/>
    <w:rsid w:val="00552D00"/>
    <w:rsid w:val="00552EDB"/>
    <w:rsid w:val="0055392F"/>
    <w:rsid w:val="00553C48"/>
    <w:rsid w:val="00554C55"/>
    <w:rsid w:val="00555962"/>
    <w:rsid w:val="00555F6C"/>
    <w:rsid w:val="00556068"/>
    <w:rsid w:val="005568FB"/>
    <w:rsid w:val="005610B6"/>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23"/>
    <w:rsid w:val="005B20BE"/>
    <w:rsid w:val="005B278B"/>
    <w:rsid w:val="005B33C8"/>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6D"/>
    <w:rsid w:val="006003FF"/>
    <w:rsid w:val="0060193A"/>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D8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54F4"/>
    <w:rsid w:val="00646281"/>
    <w:rsid w:val="006462C1"/>
    <w:rsid w:val="00651D13"/>
    <w:rsid w:val="0065267B"/>
    <w:rsid w:val="0065339E"/>
    <w:rsid w:val="006539B5"/>
    <w:rsid w:val="006547E7"/>
    <w:rsid w:val="00655BED"/>
    <w:rsid w:val="006578D9"/>
    <w:rsid w:val="0066251F"/>
    <w:rsid w:val="00663165"/>
    <w:rsid w:val="00663AA2"/>
    <w:rsid w:val="00663DC6"/>
    <w:rsid w:val="00663F31"/>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3ED9"/>
    <w:rsid w:val="0069684F"/>
    <w:rsid w:val="00696865"/>
    <w:rsid w:val="0069689F"/>
    <w:rsid w:val="0069690B"/>
    <w:rsid w:val="00696998"/>
    <w:rsid w:val="006974E6"/>
    <w:rsid w:val="006A170A"/>
    <w:rsid w:val="006A2C65"/>
    <w:rsid w:val="006A3DDC"/>
    <w:rsid w:val="006A4365"/>
    <w:rsid w:val="006A4B39"/>
    <w:rsid w:val="006A6DF0"/>
    <w:rsid w:val="006A770B"/>
    <w:rsid w:val="006B02B8"/>
    <w:rsid w:val="006B043A"/>
    <w:rsid w:val="006B116B"/>
    <w:rsid w:val="006B134E"/>
    <w:rsid w:val="006B21D0"/>
    <w:rsid w:val="006B25F3"/>
    <w:rsid w:val="006B3143"/>
    <w:rsid w:val="006B3852"/>
    <w:rsid w:val="006B3A95"/>
    <w:rsid w:val="006B4823"/>
    <w:rsid w:val="006B48E8"/>
    <w:rsid w:val="006B5909"/>
    <w:rsid w:val="006B706A"/>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3D36"/>
    <w:rsid w:val="006D472F"/>
    <w:rsid w:val="006D5301"/>
    <w:rsid w:val="006D56E4"/>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83F"/>
    <w:rsid w:val="006F3E72"/>
    <w:rsid w:val="006F4568"/>
    <w:rsid w:val="006F4C4E"/>
    <w:rsid w:val="006F4C5E"/>
    <w:rsid w:val="006F4C5F"/>
    <w:rsid w:val="006F4D8E"/>
    <w:rsid w:val="006F56CE"/>
    <w:rsid w:val="006F5AD2"/>
    <w:rsid w:val="006F5DD0"/>
    <w:rsid w:val="006F66BD"/>
    <w:rsid w:val="006F7205"/>
    <w:rsid w:val="007009DC"/>
    <w:rsid w:val="00703B53"/>
    <w:rsid w:val="00704663"/>
    <w:rsid w:val="00705F89"/>
    <w:rsid w:val="00706881"/>
    <w:rsid w:val="007077AE"/>
    <w:rsid w:val="00710D28"/>
    <w:rsid w:val="00711D15"/>
    <w:rsid w:val="00711EA8"/>
    <w:rsid w:val="00711F58"/>
    <w:rsid w:val="00713FD9"/>
    <w:rsid w:val="00714EF6"/>
    <w:rsid w:val="007150F0"/>
    <w:rsid w:val="0071544D"/>
    <w:rsid w:val="007165BB"/>
    <w:rsid w:val="007165E0"/>
    <w:rsid w:val="00717D60"/>
    <w:rsid w:val="007201AD"/>
    <w:rsid w:val="007209F3"/>
    <w:rsid w:val="00720C2C"/>
    <w:rsid w:val="007216D6"/>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6FEF"/>
    <w:rsid w:val="007375A8"/>
    <w:rsid w:val="00737642"/>
    <w:rsid w:val="00737C8F"/>
    <w:rsid w:val="007403DF"/>
    <w:rsid w:val="00740577"/>
    <w:rsid w:val="007409A7"/>
    <w:rsid w:val="00740DC9"/>
    <w:rsid w:val="00741A9D"/>
    <w:rsid w:val="00742371"/>
    <w:rsid w:val="007445FE"/>
    <w:rsid w:val="00744FCE"/>
    <w:rsid w:val="007471F3"/>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320"/>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AAA"/>
    <w:rsid w:val="007B5FD9"/>
    <w:rsid w:val="007B63AA"/>
    <w:rsid w:val="007B6816"/>
    <w:rsid w:val="007B6D0E"/>
    <w:rsid w:val="007B7ED9"/>
    <w:rsid w:val="007C0D39"/>
    <w:rsid w:val="007C107C"/>
    <w:rsid w:val="007C1086"/>
    <w:rsid w:val="007C2972"/>
    <w:rsid w:val="007C4235"/>
    <w:rsid w:val="007C4A64"/>
    <w:rsid w:val="007C5E11"/>
    <w:rsid w:val="007C71BB"/>
    <w:rsid w:val="007C75CA"/>
    <w:rsid w:val="007D1079"/>
    <w:rsid w:val="007D13D5"/>
    <w:rsid w:val="007D154A"/>
    <w:rsid w:val="007D259E"/>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E746B"/>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7FD"/>
    <w:rsid w:val="00811981"/>
    <w:rsid w:val="0081245E"/>
    <w:rsid w:val="00812CCD"/>
    <w:rsid w:val="00813D73"/>
    <w:rsid w:val="00814809"/>
    <w:rsid w:val="00814ADF"/>
    <w:rsid w:val="00820E21"/>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1DA"/>
    <w:rsid w:val="00846E67"/>
    <w:rsid w:val="00850068"/>
    <w:rsid w:val="008512DA"/>
    <w:rsid w:val="00852CDD"/>
    <w:rsid w:val="0085303D"/>
    <w:rsid w:val="008530B3"/>
    <w:rsid w:val="008537DD"/>
    <w:rsid w:val="00853AE3"/>
    <w:rsid w:val="00854794"/>
    <w:rsid w:val="00854869"/>
    <w:rsid w:val="00855232"/>
    <w:rsid w:val="008552AA"/>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598"/>
    <w:rsid w:val="00865BCA"/>
    <w:rsid w:val="0086610B"/>
    <w:rsid w:val="00866413"/>
    <w:rsid w:val="00866FBC"/>
    <w:rsid w:val="0086771E"/>
    <w:rsid w:val="00872977"/>
    <w:rsid w:val="00872C22"/>
    <w:rsid w:val="008735AA"/>
    <w:rsid w:val="008735C7"/>
    <w:rsid w:val="00873EFD"/>
    <w:rsid w:val="008754B1"/>
    <w:rsid w:val="00876CD9"/>
    <w:rsid w:val="00876EA3"/>
    <w:rsid w:val="008777A6"/>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B6FEA"/>
    <w:rsid w:val="008C1E34"/>
    <w:rsid w:val="008C1FF7"/>
    <w:rsid w:val="008C3005"/>
    <w:rsid w:val="008C32D5"/>
    <w:rsid w:val="008C362C"/>
    <w:rsid w:val="008C3743"/>
    <w:rsid w:val="008C4088"/>
    <w:rsid w:val="008C41D5"/>
    <w:rsid w:val="008C4329"/>
    <w:rsid w:val="008C4952"/>
    <w:rsid w:val="008C5B59"/>
    <w:rsid w:val="008C7A5F"/>
    <w:rsid w:val="008C7F07"/>
    <w:rsid w:val="008C7F7D"/>
    <w:rsid w:val="008D0486"/>
    <w:rsid w:val="008D092C"/>
    <w:rsid w:val="008D163C"/>
    <w:rsid w:val="008D170E"/>
    <w:rsid w:val="008D1B17"/>
    <w:rsid w:val="008D1DB6"/>
    <w:rsid w:val="008D2110"/>
    <w:rsid w:val="008D21A6"/>
    <w:rsid w:val="008D2D20"/>
    <w:rsid w:val="008D6411"/>
    <w:rsid w:val="008D6910"/>
    <w:rsid w:val="008D6B3F"/>
    <w:rsid w:val="008E0416"/>
    <w:rsid w:val="008E0EB6"/>
    <w:rsid w:val="008E12F8"/>
    <w:rsid w:val="008E2995"/>
    <w:rsid w:val="008E2C98"/>
    <w:rsid w:val="008E3D19"/>
    <w:rsid w:val="008E4278"/>
    <w:rsid w:val="008E58A3"/>
    <w:rsid w:val="008E5EC5"/>
    <w:rsid w:val="008E614A"/>
    <w:rsid w:val="008E6704"/>
    <w:rsid w:val="008E760A"/>
    <w:rsid w:val="008E76A6"/>
    <w:rsid w:val="008E7714"/>
    <w:rsid w:val="008F197C"/>
    <w:rsid w:val="008F4389"/>
    <w:rsid w:val="008F5DB4"/>
    <w:rsid w:val="008F672C"/>
    <w:rsid w:val="008F6FE3"/>
    <w:rsid w:val="008F7903"/>
    <w:rsid w:val="008F7D6D"/>
    <w:rsid w:val="0090025D"/>
    <w:rsid w:val="00900BEF"/>
    <w:rsid w:val="009014FC"/>
    <w:rsid w:val="009015B4"/>
    <w:rsid w:val="00901C94"/>
    <w:rsid w:val="00903894"/>
    <w:rsid w:val="0090490C"/>
    <w:rsid w:val="00904D29"/>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08AB"/>
    <w:rsid w:val="0092223B"/>
    <w:rsid w:val="00923516"/>
    <w:rsid w:val="0092375A"/>
    <w:rsid w:val="00923A7D"/>
    <w:rsid w:val="00926B89"/>
    <w:rsid w:val="00927C1B"/>
    <w:rsid w:val="00930288"/>
    <w:rsid w:val="00930E05"/>
    <w:rsid w:val="00930EFF"/>
    <w:rsid w:val="0093106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4AD"/>
    <w:rsid w:val="0095460C"/>
    <w:rsid w:val="00954945"/>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0D15"/>
    <w:rsid w:val="00971F5E"/>
    <w:rsid w:val="00972044"/>
    <w:rsid w:val="00974235"/>
    <w:rsid w:val="00975CE0"/>
    <w:rsid w:val="009761CF"/>
    <w:rsid w:val="00976391"/>
    <w:rsid w:val="00976C0A"/>
    <w:rsid w:val="0097706B"/>
    <w:rsid w:val="009772F8"/>
    <w:rsid w:val="009807B3"/>
    <w:rsid w:val="00980867"/>
    <w:rsid w:val="00980E62"/>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DB3"/>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63A"/>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D50"/>
    <w:rsid w:val="009E2F6A"/>
    <w:rsid w:val="009E3D4D"/>
    <w:rsid w:val="009E4567"/>
    <w:rsid w:val="009E51E3"/>
    <w:rsid w:val="009E5AD2"/>
    <w:rsid w:val="009E5E33"/>
    <w:rsid w:val="009E7CAE"/>
    <w:rsid w:val="009F00BC"/>
    <w:rsid w:val="009F0BD4"/>
    <w:rsid w:val="009F1560"/>
    <w:rsid w:val="009F1B24"/>
    <w:rsid w:val="009F2CB6"/>
    <w:rsid w:val="009F4F45"/>
    <w:rsid w:val="009F57A4"/>
    <w:rsid w:val="009F5933"/>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4E30"/>
    <w:rsid w:val="00A5561B"/>
    <w:rsid w:val="00A55E0A"/>
    <w:rsid w:val="00A5645D"/>
    <w:rsid w:val="00A57B52"/>
    <w:rsid w:val="00A60363"/>
    <w:rsid w:val="00A607E9"/>
    <w:rsid w:val="00A60C51"/>
    <w:rsid w:val="00A61063"/>
    <w:rsid w:val="00A61C86"/>
    <w:rsid w:val="00A62ECF"/>
    <w:rsid w:val="00A63160"/>
    <w:rsid w:val="00A643FF"/>
    <w:rsid w:val="00A64C7B"/>
    <w:rsid w:val="00A65A7D"/>
    <w:rsid w:val="00A66142"/>
    <w:rsid w:val="00A665B4"/>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77EC0"/>
    <w:rsid w:val="00A8109F"/>
    <w:rsid w:val="00A81CC6"/>
    <w:rsid w:val="00A8265C"/>
    <w:rsid w:val="00A82756"/>
    <w:rsid w:val="00A835A8"/>
    <w:rsid w:val="00A83682"/>
    <w:rsid w:val="00A8447E"/>
    <w:rsid w:val="00A8648C"/>
    <w:rsid w:val="00A86847"/>
    <w:rsid w:val="00A86B4F"/>
    <w:rsid w:val="00A904DB"/>
    <w:rsid w:val="00A90D2B"/>
    <w:rsid w:val="00A9186F"/>
    <w:rsid w:val="00A9190D"/>
    <w:rsid w:val="00A92CDC"/>
    <w:rsid w:val="00A92D85"/>
    <w:rsid w:val="00A93620"/>
    <w:rsid w:val="00A941E0"/>
    <w:rsid w:val="00A94654"/>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E53"/>
    <w:rsid w:val="00AA7B15"/>
    <w:rsid w:val="00AB13CF"/>
    <w:rsid w:val="00AB366A"/>
    <w:rsid w:val="00AB3BD1"/>
    <w:rsid w:val="00AB443B"/>
    <w:rsid w:val="00AB45C1"/>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6D5E"/>
    <w:rsid w:val="00AD7B92"/>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52E"/>
    <w:rsid w:val="00B06F3E"/>
    <w:rsid w:val="00B07396"/>
    <w:rsid w:val="00B079F5"/>
    <w:rsid w:val="00B1021B"/>
    <w:rsid w:val="00B10464"/>
    <w:rsid w:val="00B13A99"/>
    <w:rsid w:val="00B14987"/>
    <w:rsid w:val="00B15CB4"/>
    <w:rsid w:val="00B15D04"/>
    <w:rsid w:val="00B17779"/>
    <w:rsid w:val="00B20E9E"/>
    <w:rsid w:val="00B21492"/>
    <w:rsid w:val="00B22ED3"/>
    <w:rsid w:val="00B2359A"/>
    <w:rsid w:val="00B23869"/>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BD7"/>
    <w:rsid w:val="00B8312C"/>
    <w:rsid w:val="00B83FE6"/>
    <w:rsid w:val="00B85847"/>
    <w:rsid w:val="00B86BA0"/>
    <w:rsid w:val="00B90A18"/>
    <w:rsid w:val="00B91779"/>
    <w:rsid w:val="00B91E98"/>
    <w:rsid w:val="00B92AF9"/>
    <w:rsid w:val="00B9467E"/>
    <w:rsid w:val="00B94C5F"/>
    <w:rsid w:val="00B95DC8"/>
    <w:rsid w:val="00B9643B"/>
    <w:rsid w:val="00B96640"/>
    <w:rsid w:val="00B97A68"/>
    <w:rsid w:val="00BA00DE"/>
    <w:rsid w:val="00BA0A8D"/>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41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59A3"/>
    <w:rsid w:val="00BC5DA2"/>
    <w:rsid w:val="00BC6336"/>
    <w:rsid w:val="00BD0133"/>
    <w:rsid w:val="00BD0C7E"/>
    <w:rsid w:val="00BD0F71"/>
    <w:rsid w:val="00BD106B"/>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4D6D"/>
    <w:rsid w:val="00BE6AFC"/>
    <w:rsid w:val="00BE7103"/>
    <w:rsid w:val="00BE7F17"/>
    <w:rsid w:val="00BE7FD8"/>
    <w:rsid w:val="00BF0D2F"/>
    <w:rsid w:val="00BF126A"/>
    <w:rsid w:val="00BF14EE"/>
    <w:rsid w:val="00BF1E2A"/>
    <w:rsid w:val="00BF2243"/>
    <w:rsid w:val="00BF3B6F"/>
    <w:rsid w:val="00BF4C3A"/>
    <w:rsid w:val="00BF51D4"/>
    <w:rsid w:val="00BF5A62"/>
    <w:rsid w:val="00BF5DEA"/>
    <w:rsid w:val="00BF68A8"/>
    <w:rsid w:val="00BF7149"/>
    <w:rsid w:val="00BF7AB3"/>
    <w:rsid w:val="00BF7F67"/>
    <w:rsid w:val="00C01033"/>
    <w:rsid w:val="00C01175"/>
    <w:rsid w:val="00C0156F"/>
    <w:rsid w:val="00C0157E"/>
    <w:rsid w:val="00C01BAC"/>
    <w:rsid w:val="00C0214E"/>
    <w:rsid w:val="00C0236F"/>
    <w:rsid w:val="00C02871"/>
    <w:rsid w:val="00C03038"/>
    <w:rsid w:val="00C034A9"/>
    <w:rsid w:val="00C03BC6"/>
    <w:rsid w:val="00C04422"/>
    <w:rsid w:val="00C04DB0"/>
    <w:rsid w:val="00C059FB"/>
    <w:rsid w:val="00C0676D"/>
    <w:rsid w:val="00C06875"/>
    <w:rsid w:val="00C073BF"/>
    <w:rsid w:val="00C07826"/>
    <w:rsid w:val="00C107BF"/>
    <w:rsid w:val="00C137F5"/>
    <w:rsid w:val="00C13E90"/>
    <w:rsid w:val="00C14272"/>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76A"/>
    <w:rsid w:val="00C51CC5"/>
    <w:rsid w:val="00C52444"/>
    <w:rsid w:val="00C52C13"/>
    <w:rsid w:val="00C5303D"/>
    <w:rsid w:val="00C530DD"/>
    <w:rsid w:val="00C541F2"/>
    <w:rsid w:val="00C54513"/>
    <w:rsid w:val="00C548C2"/>
    <w:rsid w:val="00C5511B"/>
    <w:rsid w:val="00C5538D"/>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49"/>
    <w:rsid w:val="00C871EF"/>
    <w:rsid w:val="00C87EF3"/>
    <w:rsid w:val="00C910E9"/>
    <w:rsid w:val="00C9126F"/>
    <w:rsid w:val="00C91B18"/>
    <w:rsid w:val="00C93042"/>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6DA"/>
    <w:rsid w:val="00CE682B"/>
    <w:rsid w:val="00CE73D7"/>
    <w:rsid w:val="00CE75A3"/>
    <w:rsid w:val="00CE77D5"/>
    <w:rsid w:val="00CE7E90"/>
    <w:rsid w:val="00CF0032"/>
    <w:rsid w:val="00CF04F9"/>
    <w:rsid w:val="00CF1BB6"/>
    <w:rsid w:val="00CF2575"/>
    <w:rsid w:val="00CF2DBC"/>
    <w:rsid w:val="00CF3573"/>
    <w:rsid w:val="00CF3999"/>
    <w:rsid w:val="00CF3D97"/>
    <w:rsid w:val="00CF3E36"/>
    <w:rsid w:val="00CF41E5"/>
    <w:rsid w:val="00CF467F"/>
    <w:rsid w:val="00CF5694"/>
    <w:rsid w:val="00CF571A"/>
    <w:rsid w:val="00CF5721"/>
    <w:rsid w:val="00CF590F"/>
    <w:rsid w:val="00CF65AA"/>
    <w:rsid w:val="00CF7310"/>
    <w:rsid w:val="00CF788B"/>
    <w:rsid w:val="00CF7E79"/>
    <w:rsid w:val="00D0487D"/>
    <w:rsid w:val="00D07514"/>
    <w:rsid w:val="00D116BE"/>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27CBE"/>
    <w:rsid w:val="00D27DE1"/>
    <w:rsid w:val="00D31217"/>
    <w:rsid w:val="00D31DC4"/>
    <w:rsid w:val="00D328F9"/>
    <w:rsid w:val="00D32C9F"/>
    <w:rsid w:val="00D32CAC"/>
    <w:rsid w:val="00D3371A"/>
    <w:rsid w:val="00D36CCD"/>
    <w:rsid w:val="00D40041"/>
    <w:rsid w:val="00D40158"/>
    <w:rsid w:val="00D4330C"/>
    <w:rsid w:val="00D448A4"/>
    <w:rsid w:val="00D44A65"/>
    <w:rsid w:val="00D44A70"/>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79EB"/>
    <w:rsid w:val="00D6089D"/>
    <w:rsid w:val="00D614D5"/>
    <w:rsid w:val="00D621D5"/>
    <w:rsid w:val="00D6339A"/>
    <w:rsid w:val="00D636E7"/>
    <w:rsid w:val="00D64BFB"/>
    <w:rsid w:val="00D710EE"/>
    <w:rsid w:val="00D7132C"/>
    <w:rsid w:val="00D72284"/>
    <w:rsid w:val="00D72E0F"/>
    <w:rsid w:val="00D732DF"/>
    <w:rsid w:val="00D733BE"/>
    <w:rsid w:val="00D73732"/>
    <w:rsid w:val="00D738BB"/>
    <w:rsid w:val="00D765CA"/>
    <w:rsid w:val="00D80624"/>
    <w:rsid w:val="00D80AF2"/>
    <w:rsid w:val="00D82F56"/>
    <w:rsid w:val="00D83241"/>
    <w:rsid w:val="00D841E6"/>
    <w:rsid w:val="00D847A4"/>
    <w:rsid w:val="00D84DCF"/>
    <w:rsid w:val="00D85C3D"/>
    <w:rsid w:val="00D87B7A"/>
    <w:rsid w:val="00D9022E"/>
    <w:rsid w:val="00D902CA"/>
    <w:rsid w:val="00D91217"/>
    <w:rsid w:val="00D9176F"/>
    <w:rsid w:val="00D91B7F"/>
    <w:rsid w:val="00D93697"/>
    <w:rsid w:val="00D93D2F"/>
    <w:rsid w:val="00D952DA"/>
    <w:rsid w:val="00D95377"/>
    <w:rsid w:val="00D96E0E"/>
    <w:rsid w:val="00D96FF5"/>
    <w:rsid w:val="00D97CF6"/>
    <w:rsid w:val="00D97F1A"/>
    <w:rsid w:val="00DA131E"/>
    <w:rsid w:val="00DA29D5"/>
    <w:rsid w:val="00DA2AA6"/>
    <w:rsid w:val="00DA3396"/>
    <w:rsid w:val="00DA3AEF"/>
    <w:rsid w:val="00DA4A95"/>
    <w:rsid w:val="00DA5C7E"/>
    <w:rsid w:val="00DA5E2A"/>
    <w:rsid w:val="00DA618C"/>
    <w:rsid w:val="00DA7A60"/>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357"/>
    <w:rsid w:val="00DC3917"/>
    <w:rsid w:val="00DC3C9F"/>
    <w:rsid w:val="00DC4247"/>
    <w:rsid w:val="00DC42F2"/>
    <w:rsid w:val="00DC4A42"/>
    <w:rsid w:val="00DC52E3"/>
    <w:rsid w:val="00DC5335"/>
    <w:rsid w:val="00DC66C7"/>
    <w:rsid w:val="00DC742E"/>
    <w:rsid w:val="00DC7E89"/>
    <w:rsid w:val="00DD0926"/>
    <w:rsid w:val="00DD1AF8"/>
    <w:rsid w:val="00DD1FA5"/>
    <w:rsid w:val="00DD2533"/>
    <w:rsid w:val="00DD278C"/>
    <w:rsid w:val="00DD2B73"/>
    <w:rsid w:val="00DD352E"/>
    <w:rsid w:val="00DD47B2"/>
    <w:rsid w:val="00DD5B62"/>
    <w:rsid w:val="00DD6A08"/>
    <w:rsid w:val="00DD6E69"/>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6AE"/>
    <w:rsid w:val="00E057D7"/>
    <w:rsid w:val="00E05D7F"/>
    <w:rsid w:val="00E06CF7"/>
    <w:rsid w:val="00E0753B"/>
    <w:rsid w:val="00E0784B"/>
    <w:rsid w:val="00E07AAF"/>
    <w:rsid w:val="00E07F98"/>
    <w:rsid w:val="00E07FC2"/>
    <w:rsid w:val="00E10474"/>
    <w:rsid w:val="00E10CF7"/>
    <w:rsid w:val="00E118D1"/>
    <w:rsid w:val="00E1210E"/>
    <w:rsid w:val="00E13BF6"/>
    <w:rsid w:val="00E14809"/>
    <w:rsid w:val="00E1528E"/>
    <w:rsid w:val="00E15529"/>
    <w:rsid w:val="00E157EC"/>
    <w:rsid w:val="00E15C61"/>
    <w:rsid w:val="00E16F6D"/>
    <w:rsid w:val="00E20D88"/>
    <w:rsid w:val="00E210B3"/>
    <w:rsid w:val="00E217FF"/>
    <w:rsid w:val="00E21E7A"/>
    <w:rsid w:val="00E2211F"/>
    <w:rsid w:val="00E221DB"/>
    <w:rsid w:val="00E2227B"/>
    <w:rsid w:val="00E225DD"/>
    <w:rsid w:val="00E2280C"/>
    <w:rsid w:val="00E23166"/>
    <w:rsid w:val="00E234EE"/>
    <w:rsid w:val="00E2447A"/>
    <w:rsid w:val="00E25148"/>
    <w:rsid w:val="00E251C1"/>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7077"/>
    <w:rsid w:val="00E57CA8"/>
    <w:rsid w:val="00E57E85"/>
    <w:rsid w:val="00E61B6C"/>
    <w:rsid w:val="00E63645"/>
    <w:rsid w:val="00E63679"/>
    <w:rsid w:val="00E636FF"/>
    <w:rsid w:val="00E656D1"/>
    <w:rsid w:val="00E65B67"/>
    <w:rsid w:val="00E65D3D"/>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033"/>
    <w:rsid w:val="00E7788F"/>
    <w:rsid w:val="00E77DAC"/>
    <w:rsid w:val="00E809AD"/>
    <w:rsid w:val="00E81533"/>
    <w:rsid w:val="00E8266A"/>
    <w:rsid w:val="00E82993"/>
    <w:rsid w:val="00E82A74"/>
    <w:rsid w:val="00E82F57"/>
    <w:rsid w:val="00E8347A"/>
    <w:rsid w:val="00E8348F"/>
    <w:rsid w:val="00E84E20"/>
    <w:rsid w:val="00E8578D"/>
    <w:rsid w:val="00E85E77"/>
    <w:rsid w:val="00E90333"/>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2F92"/>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35B"/>
    <w:rsid w:val="00EC0659"/>
    <w:rsid w:val="00EC1440"/>
    <w:rsid w:val="00EC1D40"/>
    <w:rsid w:val="00EC22E1"/>
    <w:rsid w:val="00EC2FDE"/>
    <w:rsid w:val="00EC36C0"/>
    <w:rsid w:val="00EC442F"/>
    <w:rsid w:val="00EC4457"/>
    <w:rsid w:val="00EC4515"/>
    <w:rsid w:val="00EC4939"/>
    <w:rsid w:val="00EC53AC"/>
    <w:rsid w:val="00EC6EB1"/>
    <w:rsid w:val="00EC78F4"/>
    <w:rsid w:val="00ED0096"/>
    <w:rsid w:val="00ED0C08"/>
    <w:rsid w:val="00ED129B"/>
    <w:rsid w:val="00ED4C72"/>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1B"/>
    <w:rsid w:val="00EF3B8B"/>
    <w:rsid w:val="00EF3D08"/>
    <w:rsid w:val="00EF4197"/>
    <w:rsid w:val="00EF41DF"/>
    <w:rsid w:val="00EF48DB"/>
    <w:rsid w:val="00EF4A41"/>
    <w:rsid w:val="00EF4BE5"/>
    <w:rsid w:val="00EF4D5C"/>
    <w:rsid w:val="00EF4E42"/>
    <w:rsid w:val="00EF6C78"/>
    <w:rsid w:val="00EF6C9D"/>
    <w:rsid w:val="00EF6CE8"/>
    <w:rsid w:val="00EF7822"/>
    <w:rsid w:val="00F003A1"/>
    <w:rsid w:val="00F00B8F"/>
    <w:rsid w:val="00F02431"/>
    <w:rsid w:val="00F02727"/>
    <w:rsid w:val="00F03889"/>
    <w:rsid w:val="00F05A09"/>
    <w:rsid w:val="00F06097"/>
    <w:rsid w:val="00F0628A"/>
    <w:rsid w:val="00F0699E"/>
    <w:rsid w:val="00F07A65"/>
    <w:rsid w:val="00F1002C"/>
    <w:rsid w:val="00F10E98"/>
    <w:rsid w:val="00F117CA"/>
    <w:rsid w:val="00F117D7"/>
    <w:rsid w:val="00F12167"/>
    <w:rsid w:val="00F1349C"/>
    <w:rsid w:val="00F13784"/>
    <w:rsid w:val="00F14A8A"/>
    <w:rsid w:val="00F151BF"/>
    <w:rsid w:val="00F15688"/>
    <w:rsid w:val="00F15EE6"/>
    <w:rsid w:val="00F15F5D"/>
    <w:rsid w:val="00F16043"/>
    <w:rsid w:val="00F17046"/>
    <w:rsid w:val="00F170D5"/>
    <w:rsid w:val="00F20241"/>
    <w:rsid w:val="00F20A8B"/>
    <w:rsid w:val="00F20C71"/>
    <w:rsid w:val="00F21320"/>
    <w:rsid w:val="00F218BA"/>
    <w:rsid w:val="00F22028"/>
    <w:rsid w:val="00F2234C"/>
    <w:rsid w:val="00F22946"/>
    <w:rsid w:val="00F22CEE"/>
    <w:rsid w:val="00F23B28"/>
    <w:rsid w:val="00F23C41"/>
    <w:rsid w:val="00F2422D"/>
    <w:rsid w:val="00F2464C"/>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ACA"/>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1C91"/>
    <w:rsid w:val="00F62BED"/>
    <w:rsid w:val="00F62FE9"/>
    <w:rsid w:val="00F63E32"/>
    <w:rsid w:val="00F64B9B"/>
    <w:rsid w:val="00F65645"/>
    <w:rsid w:val="00F65A1B"/>
    <w:rsid w:val="00F66C8A"/>
    <w:rsid w:val="00F67522"/>
    <w:rsid w:val="00F67578"/>
    <w:rsid w:val="00F67C3F"/>
    <w:rsid w:val="00F70AE0"/>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6B5"/>
    <w:rsid w:val="00F93893"/>
    <w:rsid w:val="00F9397D"/>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2167"/>
    <w:rsid w:val="00FB2293"/>
    <w:rsid w:val="00FB280E"/>
    <w:rsid w:val="00FB3E4E"/>
    <w:rsid w:val="00FB5464"/>
    <w:rsid w:val="00FB6D54"/>
    <w:rsid w:val="00FB711F"/>
    <w:rsid w:val="00FB7B40"/>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7296"/>
    <w:rsid w:val="00FE7DEA"/>
    <w:rsid w:val="00FF0203"/>
    <w:rsid w:val="00FF0587"/>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20EB2AC-5D61-46C4-A092-0198ACE06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3503</TotalTime>
  <Pages>2</Pages>
  <Words>380</Words>
  <Characters>2172</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vivo_R02</cp:lastModifiedBy>
  <cp:revision>457</cp:revision>
  <cp:lastPrinted>2018-08-13T16:59:00Z</cp:lastPrinted>
  <dcterms:created xsi:type="dcterms:W3CDTF">2022-09-21T02:12:00Z</dcterms:created>
  <dcterms:modified xsi:type="dcterms:W3CDTF">2023-05-12T07:48:00Z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